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9A4B6" w14:textId="5A27CF31" w:rsidR="00335131" w:rsidRDefault="00335131" w:rsidP="000234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C3-241</w:t>
      </w:r>
      <w:r w:rsidR="00ED285C">
        <w:rPr>
          <w:b/>
          <w:i/>
          <w:noProof/>
          <w:sz w:val="28"/>
        </w:rPr>
        <w:t>223</w:t>
      </w:r>
    </w:p>
    <w:p w14:paraId="7D00B60D" w14:textId="77777777" w:rsidR="00335131" w:rsidRDefault="00335131" w:rsidP="003351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>
        <w:rPr>
          <w:rFonts w:cs="Arial"/>
          <w:b/>
          <w:bCs/>
          <w:i/>
          <w:color w:val="0070C0"/>
          <w:sz w:val="22"/>
          <w:szCs w:val="22"/>
        </w:rPr>
        <w:t>41xxx</w:t>
      </w:r>
      <w:r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08681" w:rsidR="001E41F3" w:rsidRPr="00410371" w:rsidRDefault="00C31A87" w:rsidP="00546F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29.</w:t>
            </w:r>
            <w:r w:rsidR="00773192">
              <w:rPr>
                <w:b/>
                <w:noProof/>
                <w:sz w:val="28"/>
              </w:rPr>
              <w:t>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07CFA" w:rsidR="001E41F3" w:rsidRPr="00410371" w:rsidRDefault="00C31A87" w:rsidP="00546F8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ED285C">
              <w:rPr>
                <w:b/>
                <w:noProof/>
                <w:sz w:val="28"/>
              </w:rPr>
              <w:t>106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46F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EAEB" w:rsidR="001E41F3" w:rsidRPr="00410371" w:rsidRDefault="00C31A87" w:rsidP="00546F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46F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E9AEF" w:rsidR="001E41F3" w:rsidRPr="00410371" w:rsidRDefault="00C31A87" w:rsidP="00546F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F8B">
              <w:rPr>
                <w:b/>
                <w:noProof/>
                <w:sz w:val="28"/>
              </w:rPr>
              <w:t>1</w:t>
            </w:r>
            <w:r w:rsidR="00773192">
              <w:rPr>
                <w:b/>
                <w:noProof/>
                <w:sz w:val="28"/>
              </w:rPr>
              <w:t>7</w:t>
            </w:r>
            <w:r w:rsidR="00546F8B">
              <w:rPr>
                <w:b/>
                <w:noProof/>
                <w:sz w:val="28"/>
              </w:rPr>
              <w:t>.</w:t>
            </w:r>
            <w:r w:rsidR="00773192">
              <w:rPr>
                <w:b/>
                <w:noProof/>
                <w:sz w:val="28"/>
              </w:rPr>
              <w:t>5</w:t>
            </w:r>
            <w:r w:rsidR="00546F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11371" w:rsidR="00F25D98" w:rsidRDefault="00546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65CDF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>
              <w:rPr>
                <w:lang w:eastAsia="zh-CN"/>
              </w:rPr>
              <w:t xml:space="preserve"> state of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3680D" w:rsidR="001E41F3" w:rsidRDefault="00546F8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E5467" w:rsidR="001E41F3" w:rsidRDefault="00C31A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46F8B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67843" w:rsidR="001E41F3" w:rsidRDefault="00C31A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DEE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375DC" w:rsidR="001E41F3" w:rsidRDefault="00C31A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46F8B">
              <w:rPr>
                <w:noProof/>
              </w:rPr>
              <w:t>2024-02-</w:t>
            </w:r>
            <w:r w:rsidR="00773192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CC4B0" w:rsidR="001E41F3" w:rsidRDefault="00C31A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46F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F0DA59" w:rsidR="001E41F3" w:rsidRDefault="00C31A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46F8B">
              <w:rPr>
                <w:noProof/>
              </w:rPr>
              <w:t>-1</w:t>
            </w:r>
            <w:r w:rsidR="0077319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F47EA" w14:textId="49875E4F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name of </w:t>
            </w:r>
            <w:r>
              <w:rPr>
                <w:lang w:eastAsia="zh-CN"/>
              </w:rPr>
              <w:t xml:space="preserve">state of </w:t>
            </w:r>
            <w:proofErr w:type="spellStart"/>
            <w:r>
              <w:rPr>
                <w:lang w:eastAsia="zh-CN"/>
              </w:rPr>
              <w:t>Nwtt</w:t>
            </w:r>
            <w:proofErr w:type="spellEnd"/>
            <w:r>
              <w:rPr>
                <w:lang w:eastAsia="zh-CN"/>
              </w:rPr>
              <w:t xml:space="preserve"> is </w:t>
            </w:r>
            <w:r w:rsidRPr="00B7485D"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stateOfNwtt</w:t>
            </w:r>
            <w:proofErr w:type="spellEnd"/>
            <w:r w:rsidRPr="00B7485D">
              <w:rPr>
                <w:noProof/>
              </w:rPr>
              <w:t>"</w:t>
            </w:r>
            <w:r>
              <w:rPr>
                <w:noProof/>
              </w:rPr>
              <w:t xml:space="preserve"> in the main body and in the OpenAPI file is </w:t>
            </w:r>
            <w:r w:rsidRPr="00244C22">
              <w:rPr>
                <w:noProof/>
              </w:rPr>
              <w:t>inconsistent</w:t>
            </w:r>
            <w:r>
              <w:rPr>
                <w:noProof/>
              </w:rPr>
              <w:t xml:space="preserve"> (</w:t>
            </w:r>
            <w:proofErr w:type="spellStart"/>
            <w:r>
              <w:rPr>
                <w:lang w:eastAsia="zh-CN"/>
              </w:rPr>
              <w:t>stateNwtt</w:t>
            </w:r>
            <w:proofErr w:type="spellEnd"/>
            <w:r>
              <w:rPr>
                <w:noProof/>
              </w:rPr>
              <w:t>).</w:t>
            </w:r>
          </w:p>
          <w:p w14:paraId="708AA7DE" w14:textId="37FD4587" w:rsidR="00130462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the NBC issue, it is proposed to change the attribute name to </w:t>
            </w:r>
            <w:proofErr w:type="spellStart"/>
            <w:r>
              <w:rPr>
                <w:lang w:eastAsia="zh-CN"/>
              </w:rPr>
              <w:t>stateNwtt</w:t>
            </w:r>
            <w:proofErr w:type="spellEnd"/>
            <w:r>
              <w:t xml:space="preserve"> </w:t>
            </w:r>
            <w:r>
              <w:rPr>
                <w:noProof/>
              </w:rPr>
              <w:t>in the main body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16165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attribute name to align with the OpenAPI in clause</w:t>
            </w:r>
            <w:r w:rsidRPr="007C36E8">
              <w:rPr>
                <w:noProof/>
              </w:rPr>
              <w:t> </w:t>
            </w:r>
            <w:r>
              <w:rPr>
                <w:noProof/>
              </w:rPr>
              <w:t>6.1.6.2.8.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B7101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between main body and OpenAPI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03EC0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D27724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18CCD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35D88" w:rsidR="001E41F3" w:rsidRDefault="00546F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7BFFDB" w:rsidR="001E41F3" w:rsidRDefault="00130462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A114D" w14:textId="77777777" w:rsidR="009B6B29" w:rsidRDefault="009B6B29" w:rsidP="009B6B2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44F6AD82" w14:textId="77777777" w:rsidR="009B6B29" w:rsidRPr="002D6387" w:rsidRDefault="009B6B29" w:rsidP="009B6B2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6B3BDA" w14:textId="77777777" w:rsidR="009B6B29" w:rsidRPr="00B61815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D1DC8C" w14:textId="77777777" w:rsidR="009B6B29" w:rsidRDefault="009B6B29" w:rsidP="009B6B29">
      <w:pPr>
        <w:pStyle w:val="5"/>
      </w:pPr>
      <w:bookmarkStart w:id="2" w:name="_Toc94261421"/>
      <w:bookmarkStart w:id="3" w:name="_Toc104199073"/>
      <w:bookmarkStart w:id="4" w:name="_Toc104489509"/>
      <w:bookmarkStart w:id="5" w:name="_Toc138761890"/>
      <w:r>
        <w:t>6.1.6.2.8</w:t>
      </w:r>
      <w:r>
        <w:tab/>
        <w:t xml:space="preserve">Type: </w:t>
      </w:r>
      <w:bookmarkEnd w:id="2"/>
      <w:proofErr w:type="spellStart"/>
      <w:r>
        <w:rPr>
          <w:lang w:eastAsia="zh-CN"/>
        </w:rPr>
        <w:t>StateOfConfiguration</w:t>
      </w:r>
      <w:bookmarkEnd w:id="3"/>
      <w:bookmarkEnd w:id="4"/>
      <w:bookmarkEnd w:id="5"/>
      <w:proofErr w:type="spellEnd"/>
    </w:p>
    <w:p w14:paraId="1F06D1A2" w14:textId="77777777" w:rsidR="009B6B29" w:rsidRDefault="009B6B29" w:rsidP="009B6B29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StateOfConfiguration</w:t>
      </w:r>
      <w:proofErr w:type="spellEnd"/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9B6B29" w14:paraId="434BE1B6" w14:textId="77777777" w:rsidTr="00F36BA0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63A50778" w14:textId="77777777" w:rsidR="009B6B29" w:rsidRDefault="009B6B29" w:rsidP="00F36BA0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4D1C7BB5" w14:textId="77777777" w:rsidR="009B6B29" w:rsidRDefault="009B6B29" w:rsidP="00F36BA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8C2A4EC" w14:textId="77777777" w:rsidR="009B6B29" w:rsidRDefault="009B6B29" w:rsidP="00F36BA0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3E3DC73A" w14:textId="77777777" w:rsidR="009B6B29" w:rsidRDefault="009B6B29" w:rsidP="00F36BA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6310DF93" w14:textId="77777777" w:rsidR="009B6B29" w:rsidRDefault="009B6B29" w:rsidP="00F36BA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195DECA3" w14:textId="77777777" w:rsidR="009B6B29" w:rsidRDefault="009B6B29" w:rsidP="00F36BA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B6B29" w14:paraId="7B6AFC8D" w14:textId="77777777" w:rsidTr="00F36BA0">
        <w:trPr>
          <w:jc w:val="center"/>
        </w:trPr>
        <w:tc>
          <w:tcPr>
            <w:tcW w:w="1486" w:type="dxa"/>
          </w:tcPr>
          <w:p w14:paraId="511EDB4F" w14:textId="2B0AF9BB" w:rsidR="009B6B29" w:rsidRPr="0026494C" w:rsidRDefault="009B6B29" w:rsidP="00F36B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</w:t>
            </w:r>
            <w:del w:id="6" w:author="Huawei" w:date="2024-01-27T11:30:00Z">
              <w:r w:rsidDel="005C5BC5">
                <w:rPr>
                  <w:lang w:eastAsia="zh-CN"/>
                </w:rPr>
                <w:delText>Of</w:delText>
              </w:r>
            </w:del>
            <w:r>
              <w:rPr>
                <w:lang w:eastAsia="zh-CN"/>
              </w:rPr>
              <w:t>Nwtt</w:t>
            </w:r>
            <w:proofErr w:type="spellEnd"/>
          </w:p>
        </w:tc>
        <w:tc>
          <w:tcPr>
            <w:tcW w:w="2033" w:type="dxa"/>
          </w:tcPr>
          <w:p w14:paraId="27D03786" w14:textId="77777777" w:rsidR="009B6B29" w:rsidRDefault="009B6B29" w:rsidP="00F36BA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</w:tcPr>
          <w:p w14:paraId="79EED0A4" w14:textId="77777777" w:rsidR="009B6B29" w:rsidRDefault="009B6B29" w:rsidP="00F36B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59C70FEC" w14:textId="77777777" w:rsidR="009B6B29" w:rsidRDefault="009B6B29" w:rsidP="00F36B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44BAC3C0" w14:textId="77777777" w:rsidR="009B6B29" w:rsidRDefault="009B6B29" w:rsidP="00F36BA0">
            <w:pPr>
              <w:pStyle w:val="TAL"/>
            </w:pPr>
            <w:r>
              <w:t>When the PTP port state is Leader, Follower or Passive, it is included and set to true to indicate the state of configuration for NW-TT port is active; when PTP port state is in any other case, it is included and set to false to indicate the state of configuration for NW-TT port is inactive. Default value is false.</w:t>
            </w:r>
          </w:p>
        </w:tc>
        <w:tc>
          <w:tcPr>
            <w:tcW w:w="2054" w:type="dxa"/>
          </w:tcPr>
          <w:p w14:paraId="4BF46F9F" w14:textId="77777777" w:rsidR="009B6B29" w:rsidRDefault="009B6B29" w:rsidP="00F36BA0">
            <w:pPr>
              <w:pStyle w:val="TAL"/>
            </w:pPr>
          </w:p>
        </w:tc>
      </w:tr>
      <w:tr w:rsidR="009B6B29" w14:paraId="2730E6AC" w14:textId="77777777" w:rsidTr="00F36BA0">
        <w:trPr>
          <w:jc w:val="center"/>
        </w:trPr>
        <w:tc>
          <w:tcPr>
            <w:tcW w:w="1486" w:type="dxa"/>
          </w:tcPr>
          <w:p w14:paraId="5267AC9A" w14:textId="77777777" w:rsidR="009B6B29" w:rsidRDefault="009B6B29" w:rsidP="00F36BA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stateOfDstts</w:t>
            </w:r>
            <w:proofErr w:type="spellEnd"/>
          </w:p>
        </w:tc>
        <w:tc>
          <w:tcPr>
            <w:tcW w:w="2033" w:type="dxa"/>
          </w:tcPr>
          <w:p w14:paraId="6E5561B1" w14:textId="77777777" w:rsidR="009B6B29" w:rsidRDefault="009B6B29" w:rsidP="00F36B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 w:rsidRPr="008018F5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r w:rsidRPr="008018F5">
              <w:rPr>
                <w:lang w:eastAsia="zh-CN"/>
              </w:rPr>
              <w:t>ateOfDstt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C91A3A8" w14:textId="77777777" w:rsidR="009B6B29" w:rsidRDefault="009B6B29" w:rsidP="00F36BA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6" w:type="dxa"/>
          </w:tcPr>
          <w:p w14:paraId="5A4054A6" w14:textId="77777777" w:rsidR="009B6B29" w:rsidRDefault="009B6B29" w:rsidP="00F36BA0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</w:tcPr>
          <w:p w14:paraId="70FC3E5E" w14:textId="77777777" w:rsidR="009B6B29" w:rsidRDefault="009B6B29" w:rsidP="00F36BA0">
            <w:pPr>
              <w:pStyle w:val="TAL"/>
              <w:rPr>
                <w:noProof/>
                <w:lang w:eastAsia="zh-CN"/>
              </w:rPr>
            </w:pPr>
            <w:r w:rsidRPr="008C7804">
              <w:rPr>
                <w:lang w:eastAsia="zh-CN"/>
              </w:rPr>
              <w:t>Contains the PTP port states of the DS-TT(s).</w:t>
            </w:r>
          </w:p>
        </w:tc>
        <w:tc>
          <w:tcPr>
            <w:tcW w:w="2054" w:type="dxa"/>
          </w:tcPr>
          <w:p w14:paraId="17F182BA" w14:textId="77777777" w:rsidR="009B6B29" w:rsidRDefault="009B6B29" w:rsidP="00F36BA0">
            <w:pPr>
              <w:pStyle w:val="TAL"/>
            </w:pPr>
          </w:p>
        </w:tc>
      </w:tr>
    </w:tbl>
    <w:p w14:paraId="1A0E2ACE" w14:textId="77777777" w:rsidR="009B6B29" w:rsidRDefault="009B6B29" w:rsidP="009B6B29">
      <w:pPr>
        <w:rPr>
          <w:rFonts w:eastAsia="宋体"/>
        </w:rPr>
      </w:pPr>
    </w:p>
    <w:p w14:paraId="515F9681" w14:textId="77777777" w:rsidR="009B6B29" w:rsidRDefault="009B6B29" w:rsidP="009B6B29">
      <w:pPr>
        <w:rPr>
          <w:noProof/>
        </w:rPr>
      </w:pPr>
    </w:p>
    <w:p w14:paraId="15D920F4" w14:textId="1F1508EF" w:rsidR="009B6B29" w:rsidRPr="009B6B29" w:rsidRDefault="009B6B29" w:rsidP="009B6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9B6B29" w:rsidRPr="009B6B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C7954" w14:textId="77777777" w:rsidR="00C31A87" w:rsidRDefault="00C31A87">
      <w:r>
        <w:separator/>
      </w:r>
    </w:p>
  </w:endnote>
  <w:endnote w:type="continuationSeparator" w:id="0">
    <w:p w14:paraId="76233522" w14:textId="77777777" w:rsidR="00C31A87" w:rsidRDefault="00C3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6D249" w14:textId="77777777" w:rsidR="00C31A87" w:rsidRDefault="00C31A87">
      <w:r>
        <w:separator/>
      </w:r>
    </w:p>
  </w:footnote>
  <w:footnote w:type="continuationSeparator" w:id="0">
    <w:p w14:paraId="11A30FD6" w14:textId="77777777" w:rsidR="00C31A87" w:rsidRDefault="00C3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46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131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6F8B"/>
    <w:rsid w:val="00547111"/>
    <w:rsid w:val="00592D74"/>
    <w:rsid w:val="005A1280"/>
    <w:rsid w:val="005C5BC5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73192"/>
    <w:rsid w:val="00781548"/>
    <w:rsid w:val="007830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57E0C"/>
    <w:rsid w:val="009777D9"/>
    <w:rsid w:val="00983C79"/>
    <w:rsid w:val="00991B88"/>
    <w:rsid w:val="009A5753"/>
    <w:rsid w:val="009A579D"/>
    <w:rsid w:val="009B6B29"/>
    <w:rsid w:val="009E012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DEE"/>
    <w:rsid w:val="00C31A87"/>
    <w:rsid w:val="00C5228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D285C"/>
    <w:rsid w:val="00EE7D7C"/>
    <w:rsid w:val="00F25D98"/>
    <w:rsid w:val="00F300FB"/>
    <w:rsid w:val="00FA49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B6B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B6B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B6B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6B29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33513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2A225-9A67-49A7-B816-3F2C4864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2024-01-27T03:29:00Z</dcterms:created>
  <dcterms:modified xsi:type="dcterms:W3CDTF">2024-02-19T10:27:00Z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(3)wM5hI3vvUA/3u/qV/IAubmnzRSTlqVMR6BnEfznm7e85wnQxbzhDSWgMeRJ17ZSxf4CTdcKb
eJqC4/MSAH3VpsZrx3vlGA7mV3ZV2zDa11sDYj+bex5iZQEevDwzIsSdT4l6xae+qCpavJjT
InIFOb2WRJhXq/WQvS8EYOf7CYB4LmLf5VujB+Nffvxyr715j3mAtruy1keqdT1uP9kDO4lu
lAaTnrkBjzijnUW4u4</vt:lpwstr>
  </property>
  <property fmtid="{D5CDD505-2E9C-101B-9397-08002B2CF9AE}" pid="22" name="_2015_ms_pID_7253431">
    <vt:lpwstr>XWZ/vEnm1ayFQDx6M/nRyr3XjhglfgHGtF791L3fy1AgPVS8y7wQFr
9vW/u2gXTVSiY666mRbScNwh5mUD5nSWdsYmXf9RXpiUWUkpRsboZWwTImv/ceuEDTrrCzqN
TC7QNri62htEjTeOVMgOx84mTJ+6G6M0nRx85IXugju0PWsd7NMpxQN2USVt9bJRE1QYTlYb
BuAFnIibK99fyW6Jcay6gR9j26tKZRfOawXn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1708338454</vt:lpwstr>
  </property>
</Properties>
</file>